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49CB4E42"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Pr="00F25496">
        <w:rPr>
          <w:b/>
          <w:i/>
          <w:noProof/>
          <w:sz w:val="24"/>
        </w:rPr>
        <w:t xml:space="preserve"> </w:t>
      </w:r>
      <w:r w:rsidRPr="00F25496">
        <w:rPr>
          <w:b/>
          <w:i/>
          <w:noProof/>
          <w:sz w:val="28"/>
        </w:rPr>
        <w:tab/>
      </w:r>
      <w:r w:rsidR="002832D9" w:rsidRPr="002832D9">
        <w:rPr>
          <w:b/>
          <w:i/>
          <w:noProof/>
          <w:sz w:val="28"/>
        </w:rPr>
        <w:t>S3-223576</w:t>
      </w:r>
    </w:p>
    <w:p w14:paraId="388DE89C" w14:textId="25512F07" w:rsidR="00EE33A2" w:rsidRPr="00575466" w:rsidRDefault="00040BBE" w:rsidP="00575466">
      <w:pPr>
        <w:pStyle w:val="CRCoverPage"/>
        <w:outlineLvl w:val="0"/>
        <w:rPr>
          <w:b/>
          <w:bCs/>
          <w:noProof/>
          <w:sz w:val="24"/>
        </w:rPr>
      </w:pPr>
      <w:r>
        <w:rPr>
          <w:b/>
          <w:bCs/>
          <w:sz w:val="24"/>
        </w:rPr>
        <w:t>Toulouse, France.</w:t>
      </w:r>
      <w:r w:rsidR="00575466" w:rsidRPr="00575466">
        <w:rPr>
          <w:b/>
          <w:bCs/>
          <w:sz w:val="24"/>
        </w:rPr>
        <w:t xml:space="preserve"> </w:t>
      </w:r>
      <w:r w:rsidR="006102E8">
        <w:rPr>
          <w:b/>
          <w:bCs/>
          <w:sz w:val="24"/>
        </w:rPr>
        <w:t>14</w:t>
      </w:r>
      <w:r w:rsidR="006102E8" w:rsidRPr="001D38BD">
        <w:rPr>
          <w:b/>
          <w:bCs/>
          <w:sz w:val="24"/>
          <w:vertAlign w:val="superscript"/>
        </w:rPr>
        <w:t>th</w:t>
      </w:r>
      <w:r w:rsidR="006102E8">
        <w:rPr>
          <w:b/>
          <w:bCs/>
          <w:sz w:val="24"/>
        </w:rPr>
        <w:t xml:space="preserve"> November</w:t>
      </w:r>
      <w:r w:rsidR="006102E8" w:rsidRPr="00575466">
        <w:rPr>
          <w:b/>
          <w:bCs/>
          <w:sz w:val="24"/>
        </w:rPr>
        <w:t xml:space="preserve"> </w:t>
      </w:r>
      <w:r w:rsidR="001D38BD">
        <w:rPr>
          <w:b/>
          <w:bCs/>
          <w:sz w:val="24"/>
        </w:rPr>
        <w:t>–</w:t>
      </w:r>
      <w:r w:rsidR="00575466" w:rsidRPr="00575466">
        <w:rPr>
          <w:b/>
          <w:bCs/>
          <w:sz w:val="24"/>
        </w:rPr>
        <w:t xml:space="preserve"> </w:t>
      </w:r>
      <w:r w:rsidR="00E15FDB">
        <w:rPr>
          <w:b/>
          <w:bCs/>
          <w:sz w:val="24"/>
        </w:rPr>
        <w:t>1</w:t>
      </w:r>
      <w:r w:rsidR="006102E8">
        <w:rPr>
          <w:b/>
          <w:bCs/>
          <w:sz w:val="24"/>
        </w:rPr>
        <w:t>8</w:t>
      </w:r>
      <w:r w:rsidR="00E15FDB">
        <w:rPr>
          <w:b/>
          <w:bCs/>
          <w:sz w:val="24"/>
          <w:vertAlign w:val="superscript"/>
        </w:rPr>
        <w:t>th</w:t>
      </w:r>
      <w:r w:rsidR="00E15FDB">
        <w:rPr>
          <w:b/>
          <w:bCs/>
          <w:sz w:val="24"/>
        </w:rPr>
        <w:t xml:space="preserve"> </w:t>
      </w:r>
      <w:r w:rsidR="006102E8">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695AA0A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6C9C" w:rsidRPr="00D66C9C">
        <w:rPr>
          <w:rFonts w:ascii="Arial" w:hAnsi="Arial" w:cs="Arial"/>
          <w:b/>
        </w:rPr>
        <w:t>Solution on prevention of URSP rule misuse by a non-genuine application using home network anchor</w:t>
      </w:r>
      <w:r w:rsidR="00C22F95">
        <w:rPr>
          <w:rFonts w:ascii="Arial" w:hAnsi="Arial" w:cs="Arial"/>
          <w:b/>
        </w:rPr>
        <w:t xml:space="preserve"> </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0FBA485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32D9">
        <w:rPr>
          <w:rFonts w:ascii="Arial" w:hAnsi="Arial"/>
          <w:b/>
        </w:rPr>
        <w:t>5.18</w:t>
      </w:r>
    </w:p>
    <w:p w14:paraId="5CB4CED0" w14:textId="77777777" w:rsidR="00C022E3" w:rsidRDefault="00C022E3">
      <w:pPr>
        <w:pStyle w:val="Heading1"/>
      </w:pPr>
      <w:r>
        <w:t>1</w:t>
      </w:r>
      <w:r>
        <w:tab/>
        <w:t>Decision/action requested</w:t>
      </w:r>
    </w:p>
    <w:p w14:paraId="1F6EE24C" w14:textId="5DC1BD25"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pCR adds a </w:t>
      </w:r>
      <w:r w:rsidR="00D66C9C">
        <w:rPr>
          <w:b/>
          <w:i/>
        </w:rPr>
        <w:t xml:space="preserve">new solution </w:t>
      </w:r>
      <w:r>
        <w:rPr>
          <w:b/>
          <w:i/>
        </w:rPr>
        <w:t>to TR 33.</w:t>
      </w:r>
      <w:r w:rsidR="00D66C9C">
        <w:rPr>
          <w:b/>
          <w:i/>
        </w:rPr>
        <w:t>892</w:t>
      </w:r>
      <w:r w:rsidR="00E40774">
        <w:rPr>
          <w:b/>
          <w:i/>
        </w:rPr>
        <w:t xml:space="preserve">, related to the </w:t>
      </w:r>
      <w:r w:rsidR="00D66C9C">
        <w:rPr>
          <w:b/>
          <w:i/>
        </w:rPr>
        <w:t>Key issue 1.</w:t>
      </w:r>
    </w:p>
    <w:p w14:paraId="7BEC4430" w14:textId="77777777" w:rsidR="00C022E3" w:rsidRDefault="00C022E3">
      <w:pPr>
        <w:pStyle w:val="Heading1"/>
      </w:pPr>
      <w:r>
        <w:t>2</w:t>
      </w:r>
      <w:r>
        <w:tab/>
        <w:t>References</w:t>
      </w:r>
    </w:p>
    <w:p w14:paraId="6811CF57" w14:textId="0703B5ED" w:rsidR="00566132" w:rsidRPr="009C4814" w:rsidRDefault="00566132" w:rsidP="0000696E">
      <w:pPr>
        <w:pStyle w:val="Reference"/>
      </w:pPr>
      <w:r w:rsidRPr="00566132">
        <w:t>.</w:t>
      </w:r>
    </w:p>
    <w:p w14:paraId="0E4C249C" w14:textId="77777777" w:rsidR="00C022E3" w:rsidRDefault="00C022E3">
      <w:pPr>
        <w:pStyle w:val="Heading1"/>
      </w:pPr>
      <w:r>
        <w:t>3</w:t>
      </w:r>
      <w:r>
        <w:tab/>
        <w:t>Rationale</w:t>
      </w:r>
    </w:p>
    <w:p w14:paraId="1A252CA5" w14:textId="44DCC8AE" w:rsidR="00566132" w:rsidRDefault="00D66C9C" w:rsidP="00566132">
      <w:pPr>
        <w:rPr>
          <w:i/>
        </w:rPr>
      </w:pPr>
      <w:r w:rsidRPr="00663A61">
        <w:rPr>
          <w:lang w:val="en-US"/>
        </w:rPr>
        <w:t>This solution proposes a method to address key issue #1 "Determination of application identification". The solution can be seen as an extension of Solutions 1 and 2 above.</w:t>
      </w:r>
    </w:p>
    <w:p w14:paraId="1F2E83B8" w14:textId="77777777" w:rsidR="00C022E3" w:rsidRDefault="00C022E3">
      <w:pPr>
        <w:pStyle w:val="Heading1"/>
      </w:pPr>
      <w:r>
        <w:t>4</w:t>
      </w:r>
      <w:r>
        <w:tab/>
        <w:t>Detailed proposal</w:t>
      </w:r>
    </w:p>
    <w:p w14:paraId="567FF226" w14:textId="34670C0E" w:rsidR="00FC243E" w:rsidRDefault="00FC243E" w:rsidP="00455462">
      <w:r w:rsidRPr="0061313A">
        <w:t>SA3 is kindly requested to agree</w:t>
      </w:r>
      <w:r>
        <w:t xml:space="preserve"> on</w:t>
      </w:r>
      <w:r w:rsidRPr="0061313A">
        <w:t xml:space="preserve"> the pCR below to </w:t>
      </w:r>
      <w:r w:rsidRPr="0000696E">
        <w:rPr>
          <w:highlight w:val="yellow"/>
        </w:rPr>
        <w:t>TR 33.</w:t>
      </w:r>
      <w:r w:rsidR="00D66C9C">
        <w:rPr>
          <w:highlight w:val="yellow"/>
        </w:rPr>
        <w:t>892</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236AD213" w14:textId="77777777" w:rsidR="00815915" w:rsidRPr="00663A61" w:rsidRDefault="00815915" w:rsidP="00815915">
      <w:pPr>
        <w:pStyle w:val="Heading2"/>
        <w:rPr>
          <w:ins w:id="0" w:author="akolekar-1" w:date="2022-11-07T00:08:00Z"/>
          <w:lang w:val="en-US" w:eastAsia="ko-KR" w:bidi="hi-IN"/>
        </w:rPr>
      </w:pPr>
      <w:ins w:id="1" w:author="akolekar-1" w:date="2022-11-07T00:08:00Z">
        <w:r w:rsidRPr="00663A61">
          <w:rPr>
            <w:lang w:val="en-US" w:eastAsia="ko-KR" w:bidi="hi-IN"/>
          </w:rPr>
          <w:t>6.</w:t>
        </w:r>
        <w:r w:rsidRPr="00663A61">
          <w:rPr>
            <w:highlight w:val="yellow"/>
            <w:lang w:val="en-US" w:eastAsia="ko-KR" w:bidi="hi-IN"/>
          </w:rPr>
          <w:t>Y</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ins>
    </w:p>
    <w:p w14:paraId="5409F6AC" w14:textId="77777777" w:rsidR="00815915" w:rsidRPr="00663A61" w:rsidRDefault="00815915" w:rsidP="00815915">
      <w:pPr>
        <w:pStyle w:val="Heading3"/>
        <w:rPr>
          <w:ins w:id="2" w:author="akolekar-1" w:date="2022-11-07T00:08:00Z"/>
          <w:noProof/>
          <w:lang w:val="en-US" w:eastAsia="ko-KR" w:bidi="hi-IN"/>
        </w:rPr>
      </w:pPr>
      <w:ins w:id="3" w:author="akolekar-1" w:date="2022-11-07T00:08:00Z">
        <w:r w:rsidRPr="00663A61">
          <w:rPr>
            <w:noProof/>
            <w:lang w:val="en-US" w:eastAsia="ko-KR" w:bidi="hi-IN"/>
          </w:rPr>
          <w:t>6.</w:t>
        </w:r>
        <w:r w:rsidRPr="00663A61">
          <w:rPr>
            <w:noProof/>
            <w:highlight w:val="yellow"/>
            <w:lang w:val="en-US" w:eastAsia="ko-KR" w:bidi="hi-IN"/>
          </w:rPr>
          <w:t>Y</w:t>
        </w:r>
        <w:r w:rsidRPr="00663A61">
          <w:rPr>
            <w:noProof/>
            <w:lang w:val="en-US" w:eastAsia="ko-KR" w:bidi="hi-IN"/>
          </w:rPr>
          <w:t>.1</w:t>
        </w:r>
        <w:r w:rsidRPr="00663A61">
          <w:rPr>
            <w:noProof/>
            <w:lang w:val="en-US" w:eastAsia="ko-KR" w:bidi="hi-IN"/>
          </w:rPr>
          <w:tab/>
          <w:t>Introduction</w:t>
        </w:r>
      </w:ins>
    </w:p>
    <w:p w14:paraId="1D49012C" w14:textId="09DD1062" w:rsidR="00815915" w:rsidRPr="00663A61" w:rsidRDefault="00815915" w:rsidP="00815915">
      <w:pPr>
        <w:rPr>
          <w:ins w:id="4" w:author="akolekar-1" w:date="2022-11-07T00:08:00Z"/>
          <w:lang w:val="en-US"/>
        </w:rPr>
      </w:pPr>
      <w:ins w:id="5" w:author="akolekar-1" w:date="2022-11-07T00:08:00Z">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ins>
      <w:ins w:id="6" w:author="akolekar-1" w:date="2022-11-07T00:12:00Z">
        <w:r w:rsidR="00E435B8">
          <w:rPr>
            <w:lang w:val="en-US"/>
          </w:rPr>
          <w:t>extends</w:t>
        </w:r>
      </w:ins>
      <w:ins w:id="7" w:author="akolekar-1" w:date="2022-11-07T00:08:00Z">
        <w:r w:rsidRPr="00663A61">
          <w:rPr>
            <w:lang w:val="en-US"/>
          </w:rPr>
          <w:t xml:space="preserve"> the above solution by providing guarantees that,</w:t>
        </w:r>
      </w:ins>
      <w:ins w:id="8" w:author="akolekar-1" w:date="2022-11-07T00:13:00Z">
        <w:r w:rsidR="00E435B8">
          <w:rPr>
            <w:lang w:val="en-US"/>
          </w:rPr>
          <w:t xml:space="preserve"> </w:t>
        </w:r>
      </w:ins>
      <w:ins w:id="9" w:author="akolekar-1" w:date="2022-11-07T00:08:00Z">
        <w:r w:rsidRPr="00663A61">
          <w:rPr>
            <w:lang w:val="en-US"/>
          </w:rPr>
          <w:t xml:space="preserve">even when </w:t>
        </w:r>
      </w:ins>
      <w:ins w:id="10" w:author="akolekar-1" w:date="2022-11-07T00:13:00Z">
        <w:r w:rsidR="00E435B8">
          <w:rPr>
            <w:lang w:val="en-US"/>
          </w:rPr>
          <w:t xml:space="preserve">a </w:t>
        </w:r>
      </w:ins>
      <w:ins w:id="11" w:author="akolekar-1" w:date="2022-11-07T00:08:00Z">
        <w:r w:rsidRPr="00663A61">
          <w:rPr>
            <w:lang w:val="en-US"/>
          </w:rPr>
          <w:t>non-genuine application copies the "fingerprint" or "authentication information", UE will not map the data from the non-genuine application according to the URSP rule.</w:t>
        </w:r>
      </w:ins>
    </w:p>
    <w:p w14:paraId="14BEC2EA" w14:textId="77777777" w:rsidR="00815915" w:rsidRPr="00663A61" w:rsidRDefault="00815915" w:rsidP="00815915">
      <w:pPr>
        <w:pStyle w:val="Heading3"/>
        <w:rPr>
          <w:ins w:id="12" w:author="akolekar-1" w:date="2022-11-07T00:08:00Z"/>
          <w:noProof/>
          <w:lang w:val="en-US" w:eastAsia="ko-KR" w:bidi="hi-IN"/>
        </w:rPr>
      </w:pPr>
      <w:bookmarkStart w:id="13" w:name="_Hlk118324644"/>
      <w:ins w:id="14" w:author="akolekar-1" w:date="2022-11-07T00:08:00Z">
        <w:r w:rsidRPr="00663A61">
          <w:rPr>
            <w:noProof/>
            <w:lang w:val="en-US" w:eastAsia="ko-KR" w:bidi="hi-IN"/>
          </w:rPr>
          <w:t>6.</w:t>
        </w:r>
        <w:r w:rsidRPr="00663A61">
          <w:rPr>
            <w:noProof/>
            <w:highlight w:val="yellow"/>
            <w:lang w:val="en-US" w:eastAsia="ko-KR" w:bidi="hi-IN"/>
          </w:rPr>
          <w:t>Y</w:t>
        </w:r>
        <w:r w:rsidRPr="00663A61">
          <w:rPr>
            <w:noProof/>
            <w:lang w:val="en-US" w:eastAsia="ko-KR" w:bidi="hi-IN"/>
          </w:rPr>
          <w:t>.2</w:t>
        </w:r>
        <w:bookmarkEnd w:id="13"/>
        <w:r w:rsidRPr="00663A61">
          <w:rPr>
            <w:noProof/>
            <w:lang w:val="en-US" w:eastAsia="ko-KR" w:bidi="hi-IN"/>
          </w:rPr>
          <w:tab/>
          <w:t>Solution details</w:t>
        </w:r>
      </w:ins>
    </w:p>
    <w:p w14:paraId="75483AE2" w14:textId="77777777" w:rsidR="00815915" w:rsidRPr="00663A61" w:rsidRDefault="00815915" w:rsidP="00815915">
      <w:pPr>
        <w:pStyle w:val="Heading4"/>
        <w:rPr>
          <w:ins w:id="15" w:author="akolekar-1" w:date="2022-11-07T00:08:00Z"/>
          <w:noProof/>
          <w:lang w:val="en-US"/>
        </w:rPr>
      </w:pPr>
      <w:ins w:id="16" w:author="akolekar-1" w:date="2022-11-07T00:08:00Z">
        <w:r w:rsidRPr="00663A61">
          <w:rPr>
            <w:noProof/>
            <w:lang w:val="en-US"/>
          </w:rPr>
          <w:t>6.Y.2.1</w:t>
        </w:r>
        <w:r w:rsidRPr="00663A61">
          <w:rPr>
            <w:noProof/>
            <w:lang w:val="en-US"/>
          </w:rPr>
          <w:tab/>
          <w:t>Overview</w:t>
        </w:r>
      </w:ins>
    </w:p>
    <w:p w14:paraId="6F07F2EC" w14:textId="77777777" w:rsidR="00815915" w:rsidRPr="00663A61" w:rsidRDefault="00815915" w:rsidP="00815915">
      <w:pPr>
        <w:spacing w:after="200" w:line="276" w:lineRule="auto"/>
        <w:rPr>
          <w:ins w:id="17" w:author="akolekar-1" w:date="2022-11-07T00:08:00Z"/>
          <w:rFonts w:asciiTheme="minorHAnsi" w:hAnsiTheme="minorHAnsi" w:cstheme="minorBidi"/>
          <w:sz w:val="22"/>
          <w:szCs w:val="22"/>
          <w:lang w:val="en-US"/>
        </w:rPr>
      </w:pPr>
      <w:ins w:id="18" w:author="akolekar-1" w:date="2022-11-07T00:08:00Z">
        <w:r w:rsidRPr="00BA74BD">
          <w:t>The PCF may decide to perform URSP Parameters Update anytime after the UE has been successfully authenticated and registered to the 5G system. The security procedure for the URSP rule delivery procedure is described below in figure 6.</w:t>
        </w:r>
        <w:r w:rsidRPr="00BA74BD">
          <w:rPr>
            <w:highlight w:val="yellow"/>
          </w:rPr>
          <w:t>Y</w:t>
        </w:r>
        <w:r w:rsidRPr="00BA74BD">
          <w:t>.2.1-1</w:t>
        </w:r>
        <w:r w:rsidRPr="00663A61">
          <w:rPr>
            <w:rFonts w:asciiTheme="minorHAnsi" w:hAnsiTheme="minorHAnsi" w:cstheme="minorBidi"/>
            <w:sz w:val="22"/>
            <w:szCs w:val="22"/>
            <w:lang w:val="en-US"/>
          </w:rPr>
          <w:t xml:space="preserve">: </w:t>
        </w:r>
      </w:ins>
    </w:p>
    <w:p w14:paraId="1EFF4DA2" w14:textId="77777777" w:rsidR="00815915" w:rsidRPr="00663A61" w:rsidRDefault="00815915" w:rsidP="00815915">
      <w:pPr>
        <w:spacing w:after="200" w:line="276" w:lineRule="auto"/>
        <w:rPr>
          <w:ins w:id="19" w:author="akolekar-1" w:date="2022-11-07T00:08:00Z"/>
          <w:rFonts w:asciiTheme="minorHAnsi" w:hAnsiTheme="minorHAnsi" w:cstheme="minorBidi"/>
          <w:sz w:val="22"/>
          <w:szCs w:val="22"/>
          <w:lang w:val="en-US"/>
        </w:rPr>
      </w:pPr>
    </w:p>
    <w:p w14:paraId="43520A1B" w14:textId="77777777" w:rsidR="00815915" w:rsidRPr="00663A61" w:rsidRDefault="00815915" w:rsidP="00815915">
      <w:pPr>
        <w:spacing w:after="200" w:line="276" w:lineRule="auto"/>
        <w:rPr>
          <w:ins w:id="20" w:author="akolekar-1" w:date="2022-11-07T00:08:00Z"/>
          <w:rFonts w:asciiTheme="minorHAnsi" w:hAnsiTheme="minorHAnsi" w:cstheme="minorBidi"/>
          <w:sz w:val="22"/>
          <w:szCs w:val="22"/>
          <w:lang w:val="en-US"/>
        </w:rPr>
      </w:pPr>
    </w:p>
    <w:p w14:paraId="3D5A87DF" w14:textId="77777777" w:rsidR="00815915" w:rsidRPr="00663A61" w:rsidRDefault="00815915" w:rsidP="00815915">
      <w:pPr>
        <w:spacing w:after="200" w:line="276" w:lineRule="auto"/>
        <w:rPr>
          <w:ins w:id="21" w:author="akolekar-1" w:date="2022-11-07T00:08:00Z"/>
          <w:rFonts w:asciiTheme="minorHAnsi" w:hAnsiTheme="minorHAnsi" w:cstheme="minorBidi"/>
          <w:sz w:val="22"/>
          <w:szCs w:val="22"/>
          <w:lang w:val="en-US"/>
        </w:rPr>
      </w:pPr>
      <w:ins w:id="22" w:author="akolekar-1" w:date="2022-11-07T00:08:00Z">
        <w:r w:rsidRPr="00663A61">
          <w:rPr>
            <w:rFonts w:asciiTheme="minorHAnsi" w:hAnsiTheme="minorHAnsi" w:cstheme="minorBidi"/>
            <w:sz w:val="22"/>
            <w:szCs w:val="22"/>
            <w:lang w:val="en-US"/>
          </w:rPr>
          <w:object w:dxaOrig="11460" w:dyaOrig="6240" w14:anchorId="1A8C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312pt" o:ole="">
              <v:imagedata r:id="rId7" o:title=""/>
            </v:shape>
            <o:OLEObject Type="Embed" ProgID="Visio.Drawing.11" ShapeID="_x0000_i1025" DrawAspect="Content" ObjectID="_1729286427" r:id="rId8"/>
          </w:object>
        </w:r>
      </w:ins>
    </w:p>
    <w:p w14:paraId="15BBD9E2" w14:textId="1E4E391E" w:rsidR="00815915" w:rsidRPr="00BB4CF8" w:rsidRDefault="00815915" w:rsidP="00BB4CF8">
      <w:pPr>
        <w:jc w:val="center"/>
        <w:rPr>
          <w:ins w:id="23" w:author="akolekar-1" w:date="2022-11-07T00:08:00Z"/>
          <w:b/>
          <w:bCs/>
          <w:lang w:eastAsia="en-GB"/>
        </w:rPr>
      </w:pPr>
      <w:ins w:id="24" w:author="akolekar-1" w:date="2022-11-07T00:08:00Z">
        <w:r w:rsidRPr="00BB4CF8">
          <w:rPr>
            <w:b/>
            <w:bCs/>
            <w:lang w:eastAsia="en-GB"/>
          </w:rPr>
          <w:t>Figure 6.</w:t>
        </w:r>
        <w:r w:rsidRPr="00BB4CF8">
          <w:rPr>
            <w:b/>
            <w:bCs/>
            <w:highlight w:val="yellow"/>
            <w:lang w:eastAsia="en-GB"/>
          </w:rPr>
          <w:t>Y</w:t>
        </w:r>
        <w:r w:rsidRPr="00BB4CF8">
          <w:rPr>
            <w:b/>
            <w:bCs/>
            <w:lang w:eastAsia="en-GB"/>
          </w:rPr>
          <w:t>.2.1-1: Prevention of URSP rule misuse by non-genuine application</w:t>
        </w:r>
      </w:ins>
    </w:p>
    <w:p w14:paraId="62A28273" w14:textId="77777777" w:rsidR="00815915" w:rsidRPr="00663A61" w:rsidRDefault="00815915" w:rsidP="00815915">
      <w:pPr>
        <w:rPr>
          <w:ins w:id="25" w:author="akolekar-1" w:date="2022-11-07T00:08:00Z"/>
          <w:lang w:eastAsia="en-GB"/>
        </w:rPr>
      </w:pPr>
      <w:ins w:id="26" w:author="akolekar-1" w:date="2022-11-07T00:08:00Z">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ins>
    </w:p>
    <w:p w14:paraId="0F735D55" w14:textId="2DC99805" w:rsidR="00815915" w:rsidRPr="00663A61" w:rsidRDefault="00815915" w:rsidP="00F25EEE">
      <w:pPr>
        <w:pStyle w:val="NO"/>
        <w:rPr>
          <w:ins w:id="27" w:author="akolekar-1" w:date="2022-11-07T00:08:00Z"/>
          <w:lang w:eastAsia="en-GB"/>
        </w:rPr>
        <w:pPrChange w:id="28" w:author="akolekar-1" w:date="2022-11-07T00:34:00Z">
          <w:pPr/>
        </w:pPrChange>
      </w:pPr>
      <w:ins w:id="29" w:author="akolekar-1" w:date="2022-11-07T00:08:00Z">
        <w:r w:rsidRPr="00663A61">
          <w:rPr>
            <w:lang w:eastAsia="en-GB"/>
          </w:rPr>
          <w:t>N</w:t>
        </w:r>
      </w:ins>
      <w:ins w:id="30" w:author="akolekar-1" w:date="2022-11-07T00:34:00Z">
        <w:r w:rsidR="00F25EEE">
          <w:rPr>
            <w:lang w:eastAsia="en-GB"/>
          </w:rPr>
          <w:t>OTE</w:t>
        </w:r>
      </w:ins>
      <w:ins w:id="31" w:author="akolekar-1" w:date="2022-11-07T00:08:00Z">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ins>
    </w:p>
    <w:p w14:paraId="57D03A67" w14:textId="77777777" w:rsidR="00815915" w:rsidRPr="00663A61" w:rsidRDefault="00815915" w:rsidP="00815915">
      <w:pPr>
        <w:rPr>
          <w:ins w:id="32" w:author="akolekar-1" w:date="2022-11-07T00:08:00Z"/>
          <w:noProof/>
          <w:lang w:eastAsia="en-GB"/>
        </w:rPr>
      </w:pPr>
      <w:ins w:id="33" w:author="akolekar-1" w:date="2022-11-07T00:08:00Z">
        <w:r w:rsidRPr="00663A61">
          <w:rPr>
            <w:lang w:eastAsia="en-GB"/>
          </w:rPr>
          <w:t xml:space="preserve">2-3 </w:t>
        </w:r>
        <w:r w:rsidRPr="00663A61">
          <w:rPr>
            <w:noProof/>
            <w:lang w:eastAsia="en-GB"/>
          </w:rPr>
          <w:t>T</w:t>
        </w:r>
        <w:r w:rsidRPr="00663A61">
          <w:rPr>
            <w:lang w:eastAsia="en-GB"/>
          </w:rPr>
          <w:t>he PCF invokes Nausf_URSPProtection</w:t>
        </w:r>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ins>
    </w:p>
    <w:p w14:paraId="6A5D67EB" w14:textId="77777777" w:rsidR="00815915" w:rsidRPr="00663A61" w:rsidRDefault="00815915" w:rsidP="00815915">
      <w:pPr>
        <w:rPr>
          <w:ins w:id="34" w:author="akolekar-1" w:date="2022-11-07T00:08:00Z"/>
          <w:noProof/>
          <w:lang w:eastAsia="en-GB"/>
        </w:rPr>
      </w:pPr>
      <w:ins w:id="35" w:author="akolekar-1" w:date="2022-11-07T00:08:00Z">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URSPAUTH-MAC-IAUSF, and Counter</w:t>
        </w:r>
        <w:r w:rsidRPr="00663A61">
          <w:rPr>
            <w:noProof/>
            <w:vertAlign w:val="subscript"/>
            <w:lang w:eastAsia="en-GB"/>
          </w:rPr>
          <w:t>URSP.</w:t>
        </w:r>
        <w:r w:rsidRPr="00663A61">
          <w:rPr>
            <w:lang w:eastAsia="en-GB"/>
          </w:rPr>
          <w:t xml:space="preserve"> </w:t>
        </w:r>
      </w:ins>
    </w:p>
    <w:p w14:paraId="1C688ECB" w14:textId="77777777" w:rsidR="00815915" w:rsidRPr="00663A61" w:rsidRDefault="00815915" w:rsidP="00815915">
      <w:pPr>
        <w:rPr>
          <w:ins w:id="36" w:author="akolekar-1" w:date="2022-11-07T00:08:00Z"/>
          <w:b/>
          <w:color w:val="0000FF"/>
          <w:lang w:eastAsia="en-GB"/>
        </w:rPr>
      </w:pPr>
      <w:ins w:id="37" w:author="akolekar-1" w:date="2022-11-07T00:08:00Z">
        <w:r w:rsidRPr="00663A61">
          <w:rPr>
            <w:noProof/>
            <w:lang w:eastAsia="en-GB"/>
          </w:rPr>
          <w:t>6.</w:t>
        </w:r>
        <w:r w:rsidRPr="00663A61">
          <w:rPr>
            <w:noProof/>
            <w:lang w:eastAsia="en-GB"/>
          </w:rPr>
          <w:tab/>
          <w:t xml:space="preserve">If the installed application in the UE wants to send data, the UE calculates the URSPAUTH-MAC-IAUSF in the same way as the AUSF with the application id and other authentication material or toke or certificate. If the match is successful, the UE applies the URSP rule accordingly. </w:t>
        </w:r>
      </w:ins>
    </w:p>
    <w:p w14:paraId="56128628" w14:textId="77777777" w:rsidR="00815915" w:rsidRPr="00663A61" w:rsidRDefault="00815915" w:rsidP="00815915">
      <w:pPr>
        <w:pStyle w:val="Heading4"/>
        <w:rPr>
          <w:ins w:id="38" w:author="akolekar-1" w:date="2022-11-07T00:08:00Z"/>
          <w:shd w:val="clear" w:color="auto" w:fill="FFFFFF"/>
          <w:lang w:val="en-US" w:eastAsia="ko-KR" w:bidi="hi-IN"/>
        </w:rPr>
      </w:pPr>
      <w:ins w:id="39" w:author="akolekar-1" w:date="2022-11-07T00:08:00Z">
        <w:r w:rsidRPr="00663A61">
          <w:rPr>
            <w:noProof/>
            <w:shd w:val="clear" w:color="auto" w:fill="FFFFFF"/>
            <w:lang w:val="en-US" w:eastAsia="ko-KR" w:bidi="hi-IN"/>
          </w:rPr>
          <w:t xml:space="preserve">6.Y.2.2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ins>
    </w:p>
    <w:p w14:paraId="1FB18B05" w14:textId="77777777" w:rsidR="00815915" w:rsidRPr="00663A61" w:rsidRDefault="00815915" w:rsidP="00815915">
      <w:pPr>
        <w:rPr>
          <w:ins w:id="40" w:author="akolekar-1" w:date="2022-11-07T00:08:00Z"/>
          <w:lang w:val="en-US"/>
        </w:rPr>
      </w:pPr>
      <w:ins w:id="41" w:author="akolekar-1" w:date="2022-11-07T00:08:00Z">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ins>
    </w:p>
    <w:p w14:paraId="792EF42A" w14:textId="77777777" w:rsidR="00815915" w:rsidRPr="00663A61" w:rsidRDefault="00815915" w:rsidP="00815915">
      <w:pPr>
        <w:rPr>
          <w:ins w:id="42" w:author="akolekar-1" w:date="2022-11-07T00:08:00Z"/>
          <w:lang w:val="en-US"/>
        </w:rPr>
      </w:pPr>
      <w:ins w:id="43" w:author="akolekar-1" w:date="2022-11-07T00:08:00Z">
        <w:r w:rsidRPr="00663A61">
          <w:rPr>
            <w:lang w:val="en-US"/>
          </w:rPr>
          <w:t>-</w:t>
        </w:r>
        <w:r w:rsidRPr="00663A61">
          <w:rPr>
            <w:lang w:val="en-US"/>
          </w:rPr>
          <w:tab/>
          <w:t xml:space="preserve">FC = 0xPP, </w:t>
        </w:r>
      </w:ins>
    </w:p>
    <w:p w14:paraId="1959D5B0" w14:textId="77777777" w:rsidR="00815915" w:rsidRPr="00663A61" w:rsidRDefault="00815915" w:rsidP="00815915">
      <w:pPr>
        <w:rPr>
          <w:ins w:id="44" w:author="akolekar-1" w:date="2022-11-07T00:08:00Z"/>
          <w:lang w:val="en-US"/>
        </w:rPr>
      </w:pPr>
      <w:ins w:id="45" w:author="akolekar-1" w:date="2022-11-07T00:08:00Z">
        <w:r w:rsidRPr="00663A61">
          <w:rPr>
            <w:lang w:val="en-US"/>
          </w:rPr>
          <w:t>-</w:t>
        </w:r>
        <w:r w:rsidRPr="00663A61">
          <w:rPr>
            <w:lang w:val="en-US"/>
          </w:rPr>
          <w:tab/>
          <w:t>P0 = Application ID + Authentication Information,</w:t>
        </w:r>
      </w:ins>
    </w:p>
    <w:p w14:paraId="2667801B" w14:textId="77777777" w:rsidR="00815915" w:rsidRPr="00663A61" w:rsidRDefault="00815915" w:rsidP="00815915">
      <w:pPr>
        <w:rPr>
          <w:ins w:id="46" w:author="akolekar-1" w:date="2022-11-07T00:08:00Z"/>
          <w:lang w:val="en-US"/>
        </w:rPr>
      </w:pPr>
      <w:ins w:id="47" w:author="akolekar-1" w:date="2022-11-07T00:08:00Z">
        <w:r w:rsidRPr="00663A61">
          <w:rPr>
            <w:lang w:val="en-US"/>
          </w:rPr>
          <w:t>-</w:t>
        </w:r>
        <w:r w:rsidRPr="00663A61">
          <w:rPr>
            <w:lang w:val="en-US"/>
          </w:rPr>
          <w:tab/>
          <w:t>L0 = length of Application ID + Authentication Information</w:t>
        </w:r>
      </w:ins>
    </w:p>
    <w:p w14:paraId="6BAA4401" w14:textId="77777777" w:rsidR="00815915" w:rsidRPr="00663A61" w:rsidRDefault="00815915" w:rsidP="00815915">
      <w:pPr>
        <w:rPr>
          <w:ins w:id="48" w:author="akolekar-1" w:date="2022-11-07T00:08:00Z"/>
          <w:lang w:val="en-US"/>
        </w:rPr>
      </w:pPr>
      <w:ins w:id="49" w:author="akolekar-1" w:date="2022-11-07T00:08:00Z">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ins>
    </w:p>
    <w:p w14:paraId="7DFFBD0A" w14:textId="77777777" w:rsidR="00815915" w:rsidRPr="00663A61" w:rsidRDefault="00815915" w:rsidP="00815915">
      <w:pPr>
        <w:rPr>
          <w:ins w:id="50" w:author="akolekar-1" w:date="2022-11-07T00:08:00Z"/>
          <w:lang w:val="en-US"/>
        </w:rPr>
      </w:pPr>
      <w:ins w:id="51" w:author="akolekar-1" w:date="2022-11-07T00:08:00Z">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ins>
    </w:p>
    <w:p w14:paraId="57043160" w14:textId="77777777" w:rsidR="00815915" w:rsidRPr="00663A61" w:rsidRDefault="00815915" w:rsidP="00815915">
      <w:pPr>
        <w:rPr>
          <w:ins w:id="52" w:author="akolekar-1" w:date="2022-11-07T00:08:00Z"/>
          <w:lang w:val="en-US"/>
        </w:rPr>
      </w:pPr>
      <w:ins w:id="53" w:author="akolekar-1" w:date="2022-11-07T00:08:00Z">
        <w:r w:rsidRPr="00663A61">
          <w:rPr>
            <w:lang w:val="en-US"/>
          </w:rPr>
          <w:t>Key used: K</w:t>
        </w:r>
        <w:r w:rsidRPr="00663A61">
          <w:rPr>
            <w:vertAlign w:val="subscript"/>
            <w:lang w:val="en-US"/>
          </w:rPr>
          <w:t>AUSF</w:t>
        </w:r>
        <w:r w:rsidRPr="00663A61">
          <w:rPr>
            <w:lang w:val="en-US"/>
          </w:rPr>
          <w:t xml:space="preserve">. </w:t>
        </w:r>
      </w:ins>
    </w:p>
    <w:p w14:paraId="56E71CBF" w14:textId="77777777" w:rsidR="00815915" w:rsidRPr="00663A61" w:rsidRDefault="00815915" w:rsidP="00815915">
      <w:pPr>
        <w:rPr>
          <w:ins w:id="54" w:author="akolekar-1" w:date="2022-11-07T00:08:00Z"/>
          <w:lang w:val="en-US"/>
        </w:rPr>
      </w:pPr>
      <w:ins w:id="55" w:author="akolekar-1" w:date="2022-11-07T00:08:00Z">
        <w:r w:rsidRPr="00663A61">
          <w:rPr>
            <w:lang w:val="en-US"/>
          </w:rPr>
          <w:t>Output: 128 least significant bits of the output of the KDF.</w:t>
        </w:r>
      </w:ins>
    </w:p>
    <w:p w14:paraId="7B46A24D" w14:textId="77777777" w:rsidR="00815915" w:rsidRPr="00663A61" w:rsidRDefault="00815915" w:rsidP="00815915">
      <w:pPr>
        <w:pStyle w:val="Heading3"/>
        <w:rPr>
          <w:ins w:id="56" w:author="akolekar-1" w:date="2022-11-07T00:08:00Z"/>
          <w:noProof/>
          <w:lang w:val="en-US" w:eastAsia="ko-KR" w:bidi="hi-IN"/>
        </w:rPr>
      </w:pPr>
      <w:ins w:id="57" w:author="akolekar-1" w:date="2022-11-07T00:08:00Z">
        <w:r w:rsidRPr="00663A61">
          <w:rPr>
            <w:noProof/>
            <w:lang w:val="en-US" w:eastAsia="ko-KR" w:bidi="hi-IN"/>
          </w:rPr>
          <w:lastRenderedPageBreak/>
          <w:t>6.</w:t>
        </w:r>
        <w:r w:rsidRPr="00663A61">
          <w:rPr>
            <w:noProof/>
            <w:highlight w:val="yellow"/>
            <w:lang w:val="en-US" w:eastAsia="ko-KR" w:bidi="hi-IN"/>
          </w:rPr>
          <w:t>Y</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ins>
    </w:p>
    <w:p w14:paraId="5FCD58C9" w14:textId="1DA5632D" w:rsidR="00815915" w:rsidRDefault="00815915" w:rsidP="00815915">
      <w:pPr>
        <w:rPr>
          <w:ins w:id="58" w:author="akolekar-1" w:date="2022-11-07T00:08:00Z"/>
          <w:noProof/>
        </w:rPr>
      </w:pPr>
      <w:ins w:id="59" w:author="akolekar-1" w:date="2022-11-07T00:08:00Z">
        <w:r w:rsidRPr="00455462">
          <w:rPr>
            <w:noProof/>
          </w:rPr>
          <w:t xml:space="preserve">The solution proposed below provides an extension of </w:t>
        </w:r>
        <w:r>
          <w:rPr>
            <w:noProof/>
          </w:rPr>
          <w:t>Solution 1 and solution 2</w:t>
        </w:r>
        <w:r w:rsidRPr="00455462">
          <w:rPr>
            <w:noProof/>
          </w:rPr>
          <w:t xml:space="preserve"> by providing guarantees that,</w:t>
        </w:r>
      </w:ins>
      <w:ins w:id="60" w:author="akolekar-1" w:date="2022-11-07T00:13:00Z">
        <w:r w:rsidR="00E435B8">
          <w:rPr>
            <w:noProof/>
          </w:rPr>
          <w:t xml:space="preserve"> </w:t>
        </w:r>
      </w:ins>
      <w:ins w:id="61" w:author="akolekar-1" w:date="2022-11-07T00:08:00Z">
        <w:r w:rsidRPr="00455462">
          <w:rPr>
            <w:noProof/>
          </w:rPr>
          <w:t xml:space="preserve">even when </w:t>
        </w:r>
      </w:ins>
      <w:ins w:id="62" w:author="akolekar-1" w:date="2022-11-07T00:13:00Z">
        <w:r w:rsidR="00E435B8">
          <w:rPr>
            <w:noProof/>
          </w:rPr>
          <w:t xml:space="preserve">a </w:t>
        </w:r>
      </w:ins>
      <w:ins w:id="63" w:author="akolekar-1" w:date="2022-11-07T00:08:00Z">
        <w:r w:rsidRPr="00455462">
          <w:rPr>
            <w:noProof/>
          </w:rPr>
          <w:t>non-genuine application copies the "fingerprint"</w:t>
        </w:r>
        <w:r>
          <w:rPr>
            <w:noProof/>
          </w:rPr>
          <w:t xml:space="preserve"> as in solution 2</w:t>
        </w:r>
        <w:r w:rsidRPr="00455462">
          <w:rPr>
            <w:noProof/>
          </w:rPr>
          <w:t xml:space="preserve"> or "authentication information"</w:t>
        </w:r>
        <w:r>
          <w:rPr>
            <w:noProof/>
          </w:rPr>
          <w:t xml:space="preserve"> as in solution 1</w:t>
        </w:r>
        <w:r w:rsidRPr="00455462">
          <w:rPr>
            <w:noProof/>
          </w:rPr>
          <w:t>, UE will not map the data from the non-genuine application according to the URSP rule.</w:t>
        </w:r>
      </w:ins>
    </w:p>
    <w:p w14:paraId="496E57B7" w14:textId="7C09CB71" w:rsidR="00D15C7B" w:rsidRDefault="00E435B8" w:rsidP="00815915">
      <w:pPr>
        <w:rPr>
          <w:noProof/>
        </w:rPr>
      </w:pPr>
      <w:ins w:id="64" w:author="akolekar-1" w:date="2022-11-07T00:13:00Z">
        <w:r>
          <w:rPr>
            <w:noProof/>
          </w:rPr>
          <w:t>The s</w:t>
        </w:r>
      </w:ins>
      <w:ins w:id="65" w:author="akolekar-1" w:date="2022-11-07T00:08:00Z">
        <w:r w:rsidR="00815915">
          <w:rPr>
            <w:noProof/>
          </w:rPr>
          <w:t xml:space="preserve">olution is scalable with any information provisioned between UE and PCF by </w:t>
        </w:r>
      </w:ins>
      <w:ins w:id="66" w:author="akolekar-1" w:date="2022-11-07T00:13:00Z">
        <w:r>
          <w:rPr>
            <w:noProof/>
          </w:rPr>
          <w:t xml:space="preserve">the </w:t>
        </w:r>
      </w:ins>
      <w:ins w:id="67" w:author="akolekar-1" w:date="2022-11-07T00:08:00Z">
        <w:r w:rsidR="00815915">
          <w:rPr>
            <w:noProof/>
          </w:rPr>
          <w:t>application provider to check if the application is genuine</w:t>
        </w:r>
      </w:ins>
      <w:ins w:id="68" w:author="akolekar-1" w:date="2022-11-07T00:13:00Z">
        <w:r>
          <w:rPr>
            <w:noProof/>
          </w:rPr>
          <w:t>,</w:t>
        </w:r>
      </w:ins>
      <w:ins w:id="69" w:author="akolekar-1" w:date="2022-11-07T00:12:00Z">
        <w:r w:rsidR="00922B1D">
          <w:rPr>
            <w:noProof/>
          </w:rPr>
          <w:t xml:space="preserve"> i.e.</w:t>
        </w:r>
      </w:ins>
      <w:ins w:id="70" w:author="akolekar-1" w:date="2022-11-07T00:13:00Z">
        <w:r>
          <w:rPr>
            <w:noProof/>
          </w:rPr>
          <w:t>,</w:t>
        </w:r>
      </w:ins>
      <w:ins w:id="71" w:author="akolekar-1" w:date="2022-11-07T00:12:00Z">
        <w:r w:rsidR="00922B1D">
          <w:rPr>
            <w:noProof/>
          </w:rPr>
          <w:t xml:space="preserve"> not bound to only cert</w:t>
        </w:r>
      </w:ins>
      <w:ins w:id="72" w:author="akolekar-1" w:date="2022-11-07T00:13:00Z">
        <w:r>
          <w:rPr>
            <w:noProof/>
          </w:rPr>
          <w:t>i</w:t>
        </w:r>
      </w:ins>
      <w:ins w:id="73" w:author="akolekar-1" w:date="2022-11-07T00:12:00Z">
        <w:r w:rsidR="00922B1D">
          <w:rPr>
            <w:noProof/>
          </w:rPr>
          <w:t>ficates.</w:t>
        </w:r>
      </w:ins>
      <w:del w:id="74" w:author="akolekar-1" w:date="2022-11-07T00:12:00Z">
        <w:r w:rsidR="00D524C0" w:rsidDel="00922B1D">
          <w:rPr>
            <w:noProof/>
          </w:rPr>
          <w:delText xml:space="preserve"> </w:delText>
        </w:r>
      </w:del>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3FA9" w14:textId="77777777" w:rsidR="0008080B" w:rsidRDefault="0008080B">
      <w:r>
        <w:separator/>
      </w:r>
    </w:p>
  </w:endnote>
  <w:endnote w:type="continuationSeparator" w:id="0">
    <w:p w14:paraId="7CEE9342" w14:textId="77777777" w:rsidR="0008080B" w:rsidRDefault="0008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2502" w14:textId="77777777" w:rsidR="0008080B" w:rsidRDefault="0008080B">
      <w:r>
        <w:separator/>
      </w:r>
    </w:p>
  </w:footnote>
  <w:footnote w:type="continuationSeparator" w:id="0">
    <w:p w14:paraId="75C00C13" w14:textId="77777777" w:rsidR="0008080B" w:rsidRDefault="00080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696E"/>
    <w:rsid w:val="00012515"/>
    <w:rsid w:val="00040BBE"/>
    <w:rsid w:val="00046389"/>
    <w:rsid w:val="00074722"/>
    <w:rsid w:val="0008080B"/>
    <w:rsid w:val="000819D8"/>
    <w:rsid w:val="000934A6"/>
    <w:rsid w:val="000A0CF2"/>
    <w:rsid w:val="000A2C6C"/>
    <w:rsid w:val="000A3019"/>
    <w:rsid w:val="000A4660"/>
    <w:rsid w:val="000D1B5B"/>
    <w:rsid w:val="000F10AA"/>
    <w:rsid w:val="0010401F"/>
    <w:rsid w:val="00111AC7"/>
    <w:rsid w:val="00112FC3"/>
    <w:rsid w:val="001561F8"/>
    <w:rsid w:val="00173FA3"/>
    <w:rsid w:val="00184B6F"/>
    <w:rsid w:val="001861E5"/>
    <w:rsid w:val="001B1652"/>
    <w:rsid w:val="001C3EC8"/>
    <w:rsid w:val="001D2BD4"/>
    <w:rsid w:val="001D38BD"/>
    <w:rsid w:val="001D6911"/>
    <w:rsid w:val="001F6B62"/>
    <w:rsid w:val="00201947"/>
    <w:rsid w:val="0020395B"/>
    <w:rsid w:val="002046CB"/>
    <w:rsid w:val="00204DC9"/>
    <w:rsid w:val="002062C0"/>
    <w:rsid w:val="00215130"/>
    <w:rsid w:val="00227274"/>
    <w:rsid w:val="00230002"/>
    <w:rsid w:val="00237A96"/>
    <w:rsid w:val="00244C9A"/>
    <w:rsid w:val="00247216"/>
    <w:rsid w:val="00271FA4"/>
    <w:rsid w:val="002832D9"/>
    <w:rsid w:val="002A1857"/>
    <w:rsid w:val="002B2F30"/>
    <w:rsid w:val="002C4189"/>
    <w:rsid w:val="002C7F38"/>
    <w:rsid w:val="002E1B64"/>
    <w:rsid w:val="002E3B8F"/>
    <w:rsid w:val="0030628A"/>
    <w:rsid w:val="00350B86"/>
    <w:rsid w:val="0035122B"/>
    <w:rsid w:val="00353451"/>
    <w:rsid w:val="003637B0"/>
    <w:rsid w:val="003653A6"/>
    <w:rsid w:val="00371032"/>
    <w:rsid w:val="00371B44"/>
    <w:rsid w:val="00383DD5"/>
    <w:rsid w:val="003875BB"/>
    <w:rsid w:val="003B68F4"/>
    <w:rsid w:val="003C122B"/>
    <w:rsid w:val="003C5A97"/>
    <w:rsid w:val="003C7190"/>
    <w:rsid w:val="003C7A04"/>
    <w:rsid w:val="003D40C7"/>
    <w:rsid w:val="003F52B2"/>
    <w:rsid w:val="004178EB"/>
    <w:rsid w:val="00440414"/>
    <w:rsid w:val="00455462"/>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410F6"/>
    <w:rsid w:val="005463D2"/>
    <w:rsid w:val="00566132"/>
    <w:rsid w:val="005729C4"/>
    <w:rsid w:val="00575466"/>
    <w:rsid w:val="0059227B"/>
    <w:rsid w:val="005B0966"/>
    <w:rsid w:val="005B795D"/>
    <w:rsid w:val="006043E3"/>
    <w:rsid w:val="0060514A"/>
    <w:rsid w:val="006102E8"/>
    <w:rsid w:val="00613820"/>
    <w:rsid w:val="00652248"/>
    <w:rsid w:val="00653946"/>
    <w:rsid w:val="00657B80"/>
    <w:rsid w:val="00663A61"/>
    <w:rsid w:val="00675B3C"/>
    <w:rsid w:val="0067756A"/>
    <w:rsid w:val="0069495C"/>
    <w:rsid w:val="006D340A"/>
    <w:rsid w:val="00704C44"/>
    <w:rsid w:val="00710CCC"/>
    <w:rsid w:val="00715A1D"/>
    <w:rsid w:val="00760BB0"/>
    <w:rsid w:val="0076157A"/>
    <w:rsid w:val="0076340F"/>
    <w:rsid w:val="00784593"/>
    <w:rsid w:val="007A00EF"/>
    <w:rsid w:val="007B19EA"/>
    <w:rsid w:val="007C0A2D"/>
    <w:rsid w:val="007C27B0"/>
    <w:rsid w:val="007D0262"/>
    <w:rsid w:val="007E537E"/>
    <w:rsid w:val="007F300B"/>
    <w:rsid w:val="008014C3"/>
    <w:rsid w:val="00815915"/>
    <w:rsid w:val="00831E24"/>
    <w:rsid w:val="00850812"/>
    <w:rsid w:val="00876B9A"/>
    <w:rsid w:val="008841F2"/>
    <w:rsid w:val="008933BF"/>
    <w:rsid w:val="00894B82"/>
    <w:rsid w:val="008A10C4"/>
    <w:rsid w:val="008B0248"/>
    <w:rsid w:val="008E656F"/>
    <w:rsid w:val="008F5F33"/>
    <w:rsid w:val="0091046A"/>
    <w:rsid w:val="00922B1D"/>
    <w:rsid w:val="00926ABD"/>
    <w:rsid w:val="00936508"/>
    <w:rsid w:val="00947F4E"/>
    <w:rsid w:val="00966D47"/>
    <w:rsid w:val="00992312"/>
    <w:rsid w:val="009C0DED"/>
    <w:rsid w:val="009E6581"/>
    <w:rsid w:val="00A10CFB"/>
    <w:rsid w:val="00A1356E"/>
    <w:rsid w:val="00A37D7F"/>
    <w:rsid w:val="00A46410"/>
    <w:rsid w:val="00A57688"/>
    <w:rsid w:val="00A745EE"/>
    <w:rsid w:val="00A84A94"/>
    <w:rsid w:val="00A86BF7"/>
    <w:rsid w:val="00A94854"/>
    <w:rsid w:val="00A96B4A"/>
    <w:rsid w:val="00AD1DAA"/>
    <w:rsid w:val="00AF1E23"/>
    <w:rsid w:val="00AF7F81"/>
    <w:rsid w:val="00B01AFF"/>
    <w:rsid w:val="00B05CC7"/>
    <w:rsid w:val="00B27E39"/>
    <w:rsid w:val="00B350D8"/>
    <w:rsid w:val="00B5494F"/>
    <w:rsid w:val="00B76763"/>
    <w:rsid w:val="00B7732B"/>
    <w:rsid w:val="00B879F0"/>
    <w:rsid w:val="00BA74BD"/>
    <w:rsid w:val="00BB4194"/>
    <w:rsid w:val="00BB4CF8"/>
    <w:rsid w:val="00BC25AA"/>
    <w:rsid w:val="00C022E3"/>
    <w:rsid w:val="00C1494C"/>
    <w:rsid w:val="00C22F95"/>
    <w:rsid w:val="00C4712D"/>
    <w:rsid w:val="00C555C9"/>
    <w:rsid w:val="00C8220A"/>
    <w:rsid w:val="00C94F55"/>
    <w:rsid w:val="00CA7D62"/>
    <w:rsid w:val="00CB07A8"/>
    <w:rsid w:val="00CD4A57"/>
    <w:rsid w:val="00CE0D2F"/>
    <w:rsid w:val="00D15C7B"/>
    <w:rsid w:val="00D201E6"/>
    <w:rsid w:val="00D33604"/>
    <w:rsid w:val="00D37B08"/>
    <w:rsid w:val="00D437FF"/>
    <w:rsid w:val="00D5130C"/>
    <w:rsid w:val="00D524C0"/>
    <w:rsid w:val="00D62265"/>
    <w:rsid w:val="00D66C9C"/>
    <w:rsid w:val="00D8512E"/>
    <w:rsid w:val="00DA1E58"/>
    <w:rsid w:val="00DB57B4"/>
    <w:rsid w:val="00DE4EF2"/>
    <w:rsid w:val="00DF2C0E"/>
    <w:rsid w:val="00E04DB6"/>
    <w:rsid w:val="00E06FFB"/>
    <w:rsid w:val="00E15FDB"/>
    <w:rsid w:val="00E30155"/>
    <w:rsid w:val="00E40774"/>
    <w:rsid w:val="00E435B8"/>
    <w:rsid w:val="00E4602C"/>
    <w:rsid w:val="00E91FE1"/>
    <w:rsid w:val="00E93B3A"/>
    <w:rsid w:val="00EA5E95"/>
    <w:rsid w:val="00ED4954"/>
    <w:rsid w:val="00EE0943"/>
    <w:rsid w:val="00EE33A2"/>
    <w:rsid w:val="00F25EEE"/>
    <w:rsid w:val="00F35D22"/>
    <w:rsid w:val="00F35D65"/>
    <w:rsid w:val="00F45EC3"/>
    <w:rsid w:val="00F52473"/>
    <w:rsid w:val="00F67A1C"/>
    <w:rsid w:val="00F82C5B"/>
    <w:rsid w:val="00F8555F"/>
    <w:rsid w:val="00FC243E"/>
    <w:rsid w:val="00FD5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620</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4068</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akolekar-1</cp:lastModifiedBy>
  <cp:revision>3</cp:revision>
  <cp:lastPrinted>1900-01-01T08:00:00Z</cp:lastPrinted>
  <dcterms:created xsi:type="dcterms:W3CDTF">2022-11-07T08:15:00Z</dcterms:created>
  <dcterms:modified xsi:type="dcterms:W3CDTF">2022-11-07T08:34:00Z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